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2CA0D" w14:textId="0B0E0845" w:rsidR="00557223" w:rsidRPr="00927C1B" w:rsidRDefault="00557223" w:rsidP="00557223">
      <w:pPr>
        <w:pStyle w:val="a4"/>
        <w:tabs>
          <w:tab w:val="right" w:pos="9638"/>
        </w:tabs>
        <w:ind w:right="-57"/>
        <w:rPr>
          <w:rFonts w:eastAsia="Arial Unicode MS" w:cs="Arial"/>
          <w:b w:val="0"/>
          <w:bCs/>
          <w:sz w:val="24"/>
        </w:rPr>
      </w:pPr>
      <w:r w:rsidRPr="002A4CA3">
        <w:rPr>
          <w:rFonts w:eastAsia="Arial Unicode MS" w:cs="Arial"/>
          <w:bCs/>
          <w:sz w:val="24"/>
        </w:rPr>
        <w:t>SA WG2 Meeting #136AH</w:t>
      </w:r>
      <w:r w:rsidRPr="00927C1B">
        <w:rPr>
          <w:rFonts w:eastAsia="Arial Unicode MS" w:cs="Arial"/>
          <w:b w:val="0"/>
          <w:bCs/>
          <w:sz w:val="24"/>
        </w:rPr>
        <w:tab/>
      </w:r>
      <w:r w:rsidRPr="00EB02BE">
        <w:rPr>
          <w:rFonts w:eastAsia="Arial Unicode MS" w:cs="Arial"/>
          <w:b w:val="0"/>
          <w:bCs/>
          <w:sz w:val="24"/>
        </w:rPr>
        <w:t>S2</w:t>
      </w:r>
      <w:r w:rsidRPr="00EB02BE">
        <w:rPr>
          <w:rFonts w:eastAsia="Arial Unicode MS" w:cs="Arial"/>
          <w:b w:val="0"/>
          <w:bCs/>
          <w:sz w:val="24"/>
        </w:rPr>
        <w:t>-</w:t>
      </w:r>
      <w:r w:rsidR="00EB02BE" w:rsidRPr="00EB02BE">
        <w:rPr>
          <w:rFonts w:eastAsia="Arial Unicode MS" w:cs="Arial"/>
          <w:b w:val="0"/>
          <w:bCs/>
          <w:sz w:val="24"/>
        </w:rPr>
        <w:t>200</w:t>
      </w:r>
      <w:r w:rsidR="00EB02BE">
        <w:rPr>
          <w:rFonts w:eastAsia="Arial Unicode MS" w:cs="Arial"/>
          <w:b w:val="0"/>
          <w:bCs/>
          <w:sz w:val="24"/>
        </w:rPr>
        <w:t>0437</w:t>
      </w:r>
    </w:p>
    <w:p w14:paraId="3B9EA91D" w14:textId="5699AD19" w:rsidR="00D2575F" w:rsidRDefault="00557223" w:rsidP="00557223">
      <w:pPr>
        <w:pStyle w:val="CRCoverPage"/>
        <w:tabs>
          <w:tab w:val="right" w:pos="9639"/>
        </w:tabs>
        <w:outlineLvl w:val="0"/>
        <w:rPr>
          <w:b/>
          <w:noProof/>
          <w:sz w:val="24"/>
        </w:rPr>
      </w:pPr>
      <w:r>
        <w:rPr>
          <w:rFonts w:eastAsia="Arial Unicode MS" w:cs="Arial"/>
          <w:b/>
          <w:bCs/>
          <w:sz w:val="24"/>
        </w:rPr>
        <w:t>Incheon, South Korea, January 13 – 17, 2020</w:t>
      </w:r>
      <w:r w:rsidR="00D2575F">
        <w:rPr>
          <w:b/>
          <w:noProof/>
          <w:sz w:val="24"/>
        </w:rPr>
        <w:tab/>
      </w:r>
      <w:r w:rsidR="00D2575F" w:rsidRPr="00F76B76">
        <w:rPr>
          <w:rFonts w:cs="Arial"/>
          <w:b/>
          <w:bCs/>
        </w:rPr>
        <w:t>(</w:t>
      </w:r>
      <w:r w:rsidR="00D2575F" w:rsidRPr="00F76B76">
        <w:rPr>
          <w:rFonts w:cs="Arial"/>
          <w:b/>
          <w:bCs/>
          <w:color w:val="0000FF"/>
        </w:rPr>
        <w:t>revision of S2-</w:t>
      </w:r>
      <w:r w:rsidR="00EB02BE">
        <w:rPr>
          <w:rFonts w:cs="Arial"/>
          <w:b/>
          <w:bCs/>
          <w:color w:val="0000FF"/>
        </w:rPr>
        <w:t>2000xxx</w:t>
      </w:r>
      <w:bookmarkStart w:id="0" w:name="_GoBack"/>
      <w:bookmarkEnd w:id="0"/>
      <w:r w:rsidR="00D2575F" w:rsidRPr="00F76B76">
        <w:rPr>
          <w:rFonts w:cs="Arial"/>
          <w:b/>
          <w:bCs/>
        </w:rPr>
        <w:t>)</w:t>
      </w:r>
    </w:p>
    <w:tbl>
      <w:tblPr>
        <w:tblW w:w="9655" w:type="dxa"/>
        <w:tblInd w:w="37" w:type="dxa"/>
        <w:tblLayout w:type="fixed"/>
        <w:tblCellMar>
          <w:left w:w="42" w:type="dxa"/>
          <w:right w:w="42" w:type="dxa"/>
        </w:tblCellMar>
        <w:tblLook w:val="0000" w:firstRow="0" w:lastRow="0" w:firstColumn="0" w:lastColumn="0" w:noHBand="0" w:noVBand="0"/>
      </w:tblPr>
      <w:tblGrid>
        <w:gridCol w:w="15"/>
        <w:gridCol w:w="126"/>
        <w:gridCol w:w="1370"/>
        <w:gridCol w:w="345"/>
        <w:gridCol w:w="552"/>
        <w:gridCol w:w="299"/>
        <w:gridCol w:w="126"/>
        <w:gridCol w:w="158"/>
        <w:gridCol w:w="284"/>
        <w:gridCol w:w="409"/>
        <w:gridCol w:w="158"/>
        <w:gridCol w:w="409"/>
        <w:gridCol w:w="142"/>
        <w:gridCol w:w="141"/>
        <w:gridCol w:w="709"/>
        <w:gridCol w:w="142"/>
        <w:gridCol w:w="142"/>
        <w:gridCol w:w="15"/>
        <w:gridCol w:w="567"/>
        <w:gridCol w:w="143"/>
        <w:gridCol w:w="281"/>
        <w:gridCol w:w="993"/>
        <w:gridCol w:w="127"/>
        <w:gridCol w:w="142"/>
        <w:gridCol w:w="141"/>
        <w:gridCol w:w="1418"/>
        <w:gridCol w:w="142"/>
        <w:gridCol w:w="143"/>
        <w:gridCol w:w="16"/>
      </w:tblGrid>
      <w:tr w:rsidR="001E41F3" w14:paraId="2FE7725F" w14:textId="77777777" w:rsidTr="008A6271">
        <w:trPr>
          <w:gridAfter w:val="1"/>
          <w:wAfter w:w="9" w:type="dxa"/>
        </w:trPr>
        <w:tc>
          <w:tcPr>
            <w:tcW w:w="9641" w:type="dxa"/>
            <w:gridSpan w:val="28"/>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8A6271">
        <w:trPr>
          <w:gridAfter w:val="1"/>
          <w:wAfter w:w="9" w:type="dxa"/>
        </w:trPr>
        <w:tc>
          <w:tcPr>
            <w:tcW w:w="9641" w:type="dxa"/>
            <w:gridSpan w:val="28"/>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8A6271">
        <w:trPr>
          <w:gridAfter w:val="1"/>
          <w:wAfter w:w="9" w:type="dxa"/>
        </w:trPr>
        <w:tc>
          <w:tcPr>
            <w:tcW w:w="9641" w:type="dxa"/>
            <w:gridSpan w:val="28"/>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8A6271">
        <w:trPr>
          <w:gridAfter w:val="1"/>
          <w:wAfter w:w="9" w:type="dxa"/>
        </w:trPr>
        <w:tc>
          <w:tcPr>
            <w:tcW w:w="142" w:type="dxa"/>
            <w:gridSpan w:val="2"/>
            <w:tcBorders>
              <w:left w:val="single" w:sz="4" w:space="0" w:color="auto"/>
            </w:tcBorders>
          </w:tcPr>
          <w:p w14:paraId="2923B6AA" w14:textId="77777777" w:rsidR="001E41F3" w:rsidRDefault="001E41F3">
            <w:pPr>
              <w:pStyle w:val="CRCoverPage"/>
              <w:spacing w:after="0"/>
              <w:jc w:val="right"/>
              <w:rPr>
                <w:noProof/>
              </w:rPr>
            </w:pPr>
          </w:p>
        </w:tc>
        <w:tc>
          <w:tcPr>
            <w:tcW w:w="1371" w:type="dxa"/>
            <w:shd w:val="pct30" w:color="FFFF00" w:fill="auto"/>
          </w:tcPr>
          <w:p w14:paraId="5A235114" w14:textId="309B5C01" w:rsidR="001E41F3" w:rsidRPr="00410371" w:rsidRDefault="00FA0343" w:rsidP="00AA2C09">
            <w:pPr>
              <w:pStyle w:val="CRCoverPage"/>
              <w:spacing w:after="0"/>
              <w:jc w:val="right"/>
              <w:rPr>
                <w:b/>
                <w:noProof/>
                <w:sz w:val="28"/>
              </w:rPr>
            </w:pPr>
            <w:r w:rsidRPr="00FA0343">
              <w:rPr>
                <w:b/>
                <w:noProof/>
                <w:sz w:val="28"/>
              </w:rPr>
              <w:t>23.50</w:t>
            </w:r>
            <w:r w:rsidR="00AA2C09">
              <w:rPr>
                <w:b/>
                <w:noProof/>
                <w:sz w:val="28"/>
              </w:rPr>
              <w:t>1</w:t>
            </w:r>
          </w:p>
        </w:tc>
        <w:tc>
          <w:tcPr>
            <w:tcW w:w="897" w:type="dxa"/>
            <w:gridSpan w:val="2"/>
          </w:tcPr>
          <w:p w14:paraId="17EA4462"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114E2E75" w14:textId="718D448C" w:rsidR="001E41F3" w:rsidRPr="00AC3BC8" w:rsidRDefault="00EB02BE" w:rsidP="00AC3BC8">
            <w:pPr>
              <w:pStyle w:val="CRCoverPage"/>
              <w:spacing w:after="0"/>
              <w:ind w:right="420"/>
              <w:jc w:val="right"/>
              <w:rPr>
                <w:rFonts w:eastAsia="宋体"/>
                <w:noProof/>
                <w:lang w:eastAsia="zh-CN"/>
              </w:rPr>
            </w:pPr>
            <w:r>
              <w:rPr>
                <w:b/>
                <w:noProof/>
                <w:sz w:val="28"/>
              </w:rPr>
              <w:t>2044</w:t>
            </w:r>
          </w:p>
        </w:tc>
        <w:tc>
          <w:tcPr>
            <w:tcW w:w="709" w:type="dxa"/>
            <w:gridSpan w:val="3"/>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4EB7D78" w14:textId="61FF381D" w:rsidR="001E41F3" w:rsidRPr="00852131" w:rsidRDefault="00EB02BE" w:rsidP="00E13F3D">
            <w:pPr>
              <w:pStyle w:val="CRCoverPage"/>
              <w:spacing w:after="0"/>
              <w:jc w:val="center"/>
              <w:rPr>
                <w:rFonts w:eastAsia="宋体"/>
                <w:b/>
                <w:noProof/>
                <w:sz w:val="28"/>
                <w:lang w:eastAsia="zh-CN"/>
              </w:rPr>
            </w:pPr>
            <w:r>
              <w:rPr>
                <w:rFonts w:eastAsia="宋体"/>
                <w:b/>
                <w:noProof/>
                <w:sz w:val="28"/>
                <w:lang w:eastAsia="zh-CN"/>
              </w:rPr>
              <w:t>-</w:t>
            </w:r>
          </w:p>
        </w:tc>
        <w:tc>
          <w:tcPr>
            <w:tcW w:w="2410" w:type="dxa"/>
            <w:gridSpan w:val="8"/>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0CE78D07" w14:textId="3FF035DC" w:rsidR="001E41F3" w:rsidRPr="008F627D" w:rsidRDefault="00D33017" w:rsidP="008529B8">
            <w:pPr>
              <w:pStyle w:val="CRCoverPage"/>
              <w:spacing w:after="0"/>
              <w:jc w:val="center"/>
              <w:rPr>
                <w:rFonts w:eastAsia="宋体"/>
                <w:b/>
                <w:noProof/>
                <w:sz w:val="28"/>
                <w:lang w:eastAsia="zh-CN"/>
              </w:rPr>
            </w:pPr>
            <w:r>
              <w:rPr>
                <w:rFonts w:eastAsia="宋体" w:hint="eastAsia"/>
                <w:b/>
                <w:noProof/>
                <w:sz w:val="28"/>
                <w:lang w:eastAsia="zh-CN"/>
              </w:rPr>
              <w:t>16.</w:t>
            </w:r>
            <w:r w:rsidR="008529B8">
              <w:rPr>
                <w:rFonts w:eastAsia="宋体"/>
                <w:b/>
                <w:noProof/>
                <w:sz w:val="28"/>
                <w:lang w:eastAsia="zh-CN"/>
              </w:rPr>
              <w:t>3</w:t>
            </w:r>
            <w:r w:rsidR="007E128D">
              <w:rPr>
                <w:rFonts w:eastAsia="宋体" w:hint="eastAsia"/>
                <w:b/>
                <w:noProof/>
                <w:sz w:val="28"/>
                <w:lang w:eastAsia="zh-CN"/>
              </w:rPr>
              <w:t>.</w:t>
            </w:r>
            <w:r w:rsidR="00AC3BC8">
              <w:rPr>
                <w:rFonts w:eastAsia="宋体"/>
                <w:b/>
                <w:noProof/>
                <w:sz w:val="28"/>
                <w:lang w:eastAsia="zh-CN"/>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8A6271">
        <w:trPr>
          <w:gridAfter w:val="1"/>
          <w:wAfter w:w="9" w:type="dxa"/>
        </w:trPr>
        <w:tc>
          <w:tcPr>
            <w:tcW w:w="9641" w:type="dxa"/>
            <w:gridSpan w:val="28"/>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8A6271">
        <w:trPr>
          <w:gridAfter w:val="1"/>
          <w:wAfter w:w="9" w:type="dxa"/>
        </w:trPr>
        <w:tc>
          <w:tcPr>
            <w:tcW w:w="9641" w:type="dxa"/>
            <w:gridSpan w:val="28"/>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8A6271">
        <w:trPr>
          <w:gridAfter w:val="1"/>
          <w:wAfter w:w="9" w:type="dxa"/>
        </w:trPr>
        <w:tc>
          <w:tcPr>
            <w:tcW w:w="9641" w:type="dxa"/>
            <w:gridSpan w:val="28"/>
          </w:tcPr>
          <w:p w14:paraId="3457662E" w14:textId="77777777" w:rsidR="001E41F3" w:rsidRDefault="001E41F3">
            <w:pPr>
              <w:pStyle w:val="CRCoverPage"/>
              <w:spacing w:after="0"/>
              <w:rPr>
                <w:noProof/>
                <w:sz w:val="8"/>
                <w:szCs w:val="8"/>
              </w:rPr>
            </w:pPr>
          </w:p>
        </w:tc>
      </w:tr>
      <w:tr w:rsidR="00F25D98" w14:paraId="2C598A84" w14:textId="77777777" w:rsidTr="008A6271">
        <w:trPr>
          <w:gridAfter w:val="1"/>
          <w:wAfter w:w="16" w:type="dxa"/>
        </w:trPr>
        <w:tc>
          <w:tcPr>
            <w:tcW w:w="2835" w:type="dxa"/>
            <w:gridSpan w:val="7"/>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1713837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gridSpan w:val="6"/>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r w:rsidR="001E41F3" w14:paraId="0EB6BFE3" w14:textId="77777777" w:rsidTr="008A6271">
        <w:trPr>
          <w:gridBefore w:val="1"/>
          <w:wBefore w:w="15" w:type="dxa"/>
        </w:trPr>
        <w:tc>
          <w:tcPr>
            <w:tcW w:w="9640" w:type="dxa"/>
            <w:gridSpan w:val="28"/>
          </w:tcPr>
          <w:p w14:paraId="301E1FCD" w14:textId="77777777" w:rsidR="001E41F3" w:rsidRDefault="001E41F3">
            <w:pPr>
              <w:pStyle w:val="CRCoverPage"/>
              <w:spacing w:after="0"/>
              <w:rPr>
                <w:noProof/>
                <w:sz w:val="8"/>
                <w:szCs w:val="8"/>
              </w:rPr>
            </w:pPr>
          </w:p>
        </w:tc>
      </w:tr>
      <w:tr w:rsidR="001E41F3" w14:paraId="1685489C" w14:textId="77777777" w:rsidTr="008A6271">
        <w:trPr>
          <w:gridBefore w:val="1"/>
          <w:wBefore w:w="15" w:type="dxa"/>
        </w:trPr>
        <w:tc>
          <w:tcPr>
            <w:tcW w:w="1843" w:type="dxa"/>
            <w:gridSpan w:val="3"/>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5"/>
            <w:tcBorders>
              <w:top w:val="single" w:sz="4" w:space="0" w:color="auto"/>
              <w:right w:val="single" w:sz="4" w:space="0" w:color="auto"/>
            </w:tcBorders>
            <w:shd w:val="pct30" w:color="FFFF00" w:fill="auto"/>
          </w:tcPr>
          <w:p w14:paraId="66564440" w14:textId="389B7C0D" w:rsidR="001E41F3" w:rsidRDefault="00AA2C09" w:rsidP="007E184B">
            <w:pPr>
              <w:pStyle w:val="CRCoverPage"/>
              <w:spacing w:after="0"/>
              <w:ind w:firstLineChars="50" w:firstLine="100"/>
              <w:rPr>
                <w:noProof/>
              </w:rPr>
            </w:pPr>
            <w:r w:rsidRPr="00AA2C09">
              <w:rPr>
                <w:noProof/>
              </w:rPr>
              <w:t>Clarification the deregistration in single access</w:t>
            </w:r>
          </w:p>
        </w:tc>
      </w:tr>
      <w:tr w:rsidR="001E41F3" w14:paraId="0D026D2A" w14:textId="77777777" w:rsidTr="008A6271">
        <w:trPr>
          <w:gridBefore w:val="1"/>
          <w:wBefore w:w="15" w:type="dxa"/>
        </w:trPr>
        <w:tc>
          <w:tcPr>
            <w:tcW w:w="1843" w:type="dxa"/>
            <w:gridSpan w:val="3"/>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8A6271">
        <w:trPr>
          <w:gridBefore w:val="1"/>
          <w:wBefore w:w="15" w:type="dxa"/>
        </w:trPr>
        <w:tc>
          <w:tcPr>
            <w:tcW w:w="1843" w:type="dxa"/>
            <w:gridSpan w:val="3"/>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2" w:name="OLE_LINK12"/>
        <w:tc>
          <w:tcPr>
            <w:tcW w:w="7797" w:type="dxa"/>
            <w:gridSpan w:val="25"/>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3" w:name="OLE_LINK3"/>
            <w:r>
              <w:rPr>
                <w:noProof/>
              </w:rPr>
              <w:t>Huawei</w:t>
            </w:r>
            <w:bookmarkStart w:id="4" w:name="OLE_LINK11"/>
            <w:r>
              <w:rPr>
                <w:noProof/>
              </w:rPr>
              <w:t xml:space="preserve">, </w:t>
            </w:r>
            <w:bookmarkEnd w:id="3"/>
            <w:r>
              <w:rPr>
                <w:noProof/>
              </w:rPr>
              <w:t>HiSilicon</w:t>
            </w:r>
            <w:bookmarkEnd w:id="4"/>
            <w:r>
              <w:rPr>
                <w:noProof/>
              </w:rPr>
              <w:fldChar w:fldCharType="end"/>
            </w:r>
            <w:bookmarkEnd w:id="2"/>
          </w:p>
        </w:tc>
      </w:tr>
      <w:tr w:rsidR="001E41F3" w14:paraId="285CB254" w14:textId="77777777" w:rsidTr="008A6271">
        <w:trPr>
          <w:gridBefore w:val="1"/>
          <w:wBefore w:w="15" w:type="dxa"/>
        </w:trPr>
        <w:tc>
          <w:tcPr>
            <w:tcW w:w="1843" w:type="dxa"/>
            <w:gridSpan w:val="3"/>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25"/>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8A6271">
        <w:trPr>
          <w:gridBefore w:val="1"/>
          <w:wBefore w:w="15" w:type="dxa"/>
        </w:trPr>
        <w:tc>
          <w:tcPr>
            <w:tcW w:w="1843" w:type="dxa"/>
            <w:gridSpan w:val="3"/>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8A6271">
        <w:trPr>
          <w:gridBefore w:val="1"/>
          <w:wBefore w:w="15" w:type="dxa"/>
        </w:trPr>
        <w:tc>
          <w:tcPr>
            <w:tcW w:w="1843" w:type="dxa"/>
            <w:gridSpan w:val="3"/>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4"/>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gridSpan w:val="7"/>
            <w:tcBorders>
              <w:right w:val="single" w:sz="4" w:space="0" w:color="auto"/>
            </w:tcBorders>
            <w:shd w:val="pct30" w:color="FFFF00" w:fill="auto"/>
          </w:tcPr>
          <w:p w14:paraId="7AEFA8FC" w14:textId="0672D77D" w:rsidR="001E41F3" w:rsidRDefault="009879B4" w:rsidP="008529B8">
            <w:pPr>
              <w:pStyle w:val="CRCoverPage"/>
              <w:spacing w:after="0"/>
              <w:ind w:left="100"/>
              <w:rPr>
                <w:noProof/>
              </w:rPr>
            </w:pPr>
            <w:r w:rsidRPr="009879B4">
              <w:rPr>
                <w:noProof/>
              </w:rPr>
              <w:t>2019-</w:t>
            </w:r>
            <w:r w:rsidR="008529B8">
              <w:rPr>
                <w:noProof/>
              </w:rPr>
              <w:t>12</w:t>
            </w:r>
            <w:r w:rsidRPr="009879B4">
              <w:rPr>
                <w:noProof/>
              </w:rPr>
              <w:t>-</w:t>
            </w:r>
            <w:r w:rsidR="008529B8">
              <w:rPr>
                <w:noProof/>
              </w:rPr>
              <w:t>26</w:t>
            </w:r>
          </w:p>
        </w:tc>
      </w:tr>
      <w:tr w:rsidR="001E41F3" w14:paraId="7CEB1B19" w14:textId="77777777" w:rsidTr="008A6271">
        <w:trPr>
          <w:gridBefore w:val="1"/>
          <w:wBefore w:w="15" w:type="dxa"/>
        </w:trPr>
        <w:tc>
          <w:tcPr>
            <w:tcW w:w="1843" w:type="dxa"/>
            <w:gridSpan w:val="3"/>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7"/>
          </w:tcPr>
          <w:p w14:paraId="6DF2FA46" w14:textId="77777777" w:rsidR="001E41F3" w:rsidRDefault="001E41F3">
            <w:pPr>
              <w:pStyle w:val="CRCoverPage"/>
              <w:spacing w:after="0"/>
              <w:rPr>
                <w:noProof/>
                <w:sz w:val="8"/>
                <w:szCs w:val="8"/>
              </w:rPr>
            </w:pPr>
          </w:p>
        </w:tc>
        <w:tc>
          <w:tcPr>
            <w:tcW w:w="2267" w:type="dxa"/>
            <w:gridSpan w:val="8"/>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gridSpan w:val="7"/>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8A6271">
        <w:trPr>
          <w:gridBefore w:val="1"/>
          <w:wBefore w:w="15" w:type="dxa"/>
          <w:cantSplit/>
        </w:trPr>
        <w:tc>
          <w:tcPr>
            <w:tcW w:w="1843" w:type="dxa"/>
            <w:gridSpan w:val="3"/>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39113810" w14:textId="13E4CEF8" w:rsidR="001E41F3" w:rsidRDefault="00766511" w:rsidP="00D24991">
            <w:pPr>
              <w:pStyle w:val="CRCoverPage"/>
              <w:spacing w:after="0"/>
              <w:ind w:left="100" w:right="-609"/>
              <w:rPr>
                <w:b/>
                <w:noProof/>
              </w:rPr>
            </w:pPr>
            <w:r>
              <w:rPr>
                <w:b/>
                <w:noProof/>
              </w:rPr>
              <w:t>F</w:t>
            </w:r>
          </w:p>
        </w:tc>
        <w:tc>
          <w:tcPr>
            <w:tcW w:w="3402" w:type="dxa"/>
            <w:gridSpan w:val="13"/>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gridSpan w:val="7"/>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8A6271">
        <w:trPr>
          <w:gridBefore w:val="1"/>
          <w:wBefore w:w="15" w:type="dxa"/>
        </w:trPr>
        <w:tc>
          <w:tcPr>
            <w:tcW w:w="1843" w:type="dxa"/>
            <w:gridSpan w:val="3"/>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17"/>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8"/>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8A6271">
        <w:trPr>
          <w:gridBefore w:val="1"/>
          <w:wBefore w:w="15" w:type="dxa"/>
        </w:trPr>
        <w:tc>
          <w:tcPr>
            <w:tcW w:w="1843" w:type="dxa"/>
            <w:gridSpan w:val="3"/>
          </w:tcPr>
          <w:p w14:paraId="0FA0D039" w14:textId="77777777" w:rsidR="001E41F3" w:rsidRDefault="001E41F3">
            <w:pPr>
              <w:pStyle w:val="CRCoverPage"/>
              <w:spacing w:after="0"/>
              <w:rPr>
                <w:b/>
                <w:i/>
                <w:noProof/>
                <w:sz w:val="8"/>
                <w:szCs w:val="8"/>
              </w:rPr>
            </w:pPr>
          </w:p>
        </w:tc>
        <w:tc>
          <w:tcPr>
            <w:tcW w:w="7797" w:type="dxa"/>
            <w:gridSpan w:val="25"/>
          </w:tcPr>
          <w:p w14:paraId="2760CDF6" w14:textId="77777777" w:rsidR="001E41F3" w:rsidRDefault="001E41F3">
            <w:pPr>
              <w:pStyle w:val="CRCoverPage"/>
              <w:spacing w:after="0"/>
              <w:rPr>
                <w:noProof/>
                <w:sz w:val="8"/>
                <w:szCs w:val="8"/>
              </w:rPr>
            </w:pPr>
          </w:p>
        </w:tc>
      </w:tr>
      <w:tr w:rsidR="000C47D2" w:rsidRPr="00DB40BC" w14:paraId="6ACF05F6" w14:textId="77777777" w:rsidTr="008A6271">
        <w:trPr>
          <w:gridBefore w:val="1"/>
          <w:wBefore w:w="15" w:type="dxa"/>
        </w:trPr>
        <w:tc>
          <w:tcPr>
            <w:tcW w:w="2694" w:type="dxa"/>
            <w:gridSpan w:val="5"/>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23"/>
            <w:tcBorders>
              <w:top w:val="single" w:sz="4" w:space="0" w:color="auto"/>
              <w:right w:val="single" w:sz="4" w:space="0" w:color="auto"/>
            </w:tcBorders>
            <w:shd w:val="pct30" w:color="FFFF00" w:fill="auto"/>
          </w:tcPr>
          <w:p w14:paraId="3AE76A8D" w14:textId="77777777" w:rsidR="00156EB6" w:rsidRDefault="00156EB6" w:rsidP="00156EB6">
            <w:pPr>
              <w:pStyle w:val="CRCoverPage"/>
              <w:spacing w:after="0"/>
              <w:ind w:left="100"/>
              <w:rPr>
                <w:rFonts w:eastAsia="宋体"/>
                <w:noProof/>
                <w:lang w:eastAsia="zh-CN"/>
              </w:rPr>
            </w:pPr>
            <w:r>
              <w:rPr>
                <w:rFonts w:eastAsia="宋体" w:hint="eastAsia"/>
                <w:noProof/>
                <w:lang w:eastAsia="zh-CN"/>
              </w:rPr>
              <w:t>Per TS 23.501,</w:t>
            </w:r>
          </w:p>
          <w:p w14:paraId="5AEF7964" w14:textId="6531B368" w:rsidR="00156EB6" w:rsidRPr="00997432" w:rsidRDefault="00156EB6" w:rsidP="00156EB6">
            <w:pPr>
              <w:pStyle w:val="B2"/>
              <w:rPr>
                <w:i/>
              </w:rPr>
            </w:pPr>
            <w:r w:rsidRPr="00997432">
              <w:rPr>
                <w:i/>
              </w:rPr>
              <w:t>-</w:t>
            </w:r>
            <w:r w:rsidRPr="00997432">
              <w:rPr>
                <w:i/>
              </w:rPr>
              <w:tab/>
            </w:r>
            <w:r w:rsidR="00335A92" w:rsidRPr="00335A92">
              <w:rPr>
                <w:i/>
              </w:rPr>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7B21B4E9" w14:textId="42A2E1BE" w:rsidR="00AF238D" w:rsidRDefault="003724BD" w:rsidP="00AF238D">
            <w:pPr>
              <w:pStyle w:val="CRCoverPage"/>
              <w:spacing w:after="0"/>
              <w:ind w:left="100"/>
              <w:rPr>
                <w:rFonts w:eastAsia="宋体"/>
                <w:noProof/>
                <w:lang w:eastAsia="zh-CN"/>
              </w:rPr>
            </w:pPr>
            <w:r>
              <w:rPr>
                <w:rFonts w:eastAsia="宋体"/>
                <w:noProof/>
                <w:lang w:eastAsia="zh-CN"/>
              </w:rPr>
              <w:t>I</w:t>
            </w:r>
            <w:r w:rsidR="00AF238D">
              <w:rPr>
                <w:rFonts w:eastAsia="宋体" w:hint="eastAsia"/>
                <w:noProof/>
                <w:lang w:eastAsia="zh-CN"/>
              </w:rPr>
              <w:t xml:space="preserve">t </w:t>
            </w:r>
            <w:r w:rsidR="00AF238D">
              <w:rPr>
                <w:rFonts w:eastAsia="宋体"/>
                <w:noProof/>
                <w:lang w:eastAsia="zh-CN"/>
              </w:rPr>
              <w:t xml:space="preserve">is not clear how the AMF informs the SMF that an access type becomes unavailable for the MA PDU session. </w:t>
            </w:r>
            <w:r>
              <w:rPr>
                <w:rFonts w:eastAsia="宋体"/>
                <w:noProof/>
                <w:lang w:eastAsia="zh-CN"/>
              </w:rPr>
              <w:t>It is not clear how to update the access type in the MA PDU session context.</w:t>
            </w:r>
          </w:p>
          <w:p w14:paraId="56FE09E9" w14:textId="1E6A7F27" w:rsidR="00E42427" w:rsidRPr="00E42427" w:rsidRDefault="00AF238D" w:rsidP="00A5730C">
            <w:pPr>
              <w:pStyle w:val="CRCoverPage"/>
              <w:spacing w:after="0"/>
              <w:ind w:left="100"/>
              <w:rPr>
                <w:noProof/>
                <w:lang w:eastAsia="ko-KR"/>
              </w:rPr>
            </w:pPr>
            <w:r>
              <w:rPr>
                <w:rFonts w:eastAsia="宋体"/>
                <w:noProof/>
                <w:lang w:eastAsia="zh-CN"/>
              </w:rPr>
              <w:t xml:space="preserve">In current deregistration procedure, the AMF informs SMF to release all the resource in the access indicated by the UE in the Deregistration Request. According to TS 23.502, </w:t>
            </w:r>
            <w:r w:rsidRPr="00050CA8">
              <w:rPr>
                <w:lang w:eastAsia="zh-CN"/>
              </w:rPr>
              <w:t>AN type</w:t>
            </w:r>
            <w:r>
              <w:rPr>
                <w:rFonts w:eastAsia="宋体"/>
                <w:noProof/>
                <w:lang w:eastAsia="zh-CN"/>
              </w:rPr>
              <w:t xml:space="preserve"> is included in the input of </w:t>
            </w:r>
            <w:proofErr w:type="spellStart"/>
            <w:r>
              <w:rPr>
                <w:lang w:eastAsia="zh-CN"/>
              </w:rPr>
              <w:t>Nsmf_PDUSession_ReleaseSMContext</w:t>
            </w:r>
            <w:proofErr w:type="spellEnd"/>
            <w:r>
              <w:rPr>
                <w:lang w:eastAsia="zh-CN"/>
              </w:rPr>
              <w:t>.</w:t>
            </w:r>
            <w:r>
              <w:rPr>
                <w:rFonts w:eastAsia="宋体"/>
                <w:noProof/>
                <w:lang w:eastAsia="zh-CN"/>
              </w:rPr>
              <w:t xml:space="preserve"> The same mechanism can be reused in deregistration procedure for ATSSS.</w:t>
            </w:r>
            <w:r w:rsidR="003724BD">
              <w:rPr>
                <w:rFonts w:eastAsia="宋体"/>
                <w:noProof/>
                <w:lang w:eastAsia="zh-CN"/>
              </w:rPr>
              <w:t xml:space="preserve"> Thus, after the deregistration procedure in </w:t>
            </w:r>
            <w:r w:rsidR="00A8331E">
              <w:rPr>
                <w:rFonts w:eastAsia="宋体"/>
                <w:noProof/>
                <w:lang w:eastAsia="zh-CN"/>
              </w:rPr>
              <w:t xml:space="preserve">a </w:t>
            </w:r>
            <w:r w:rsidR="003724BD">
              <w:rPr>
                <w:rFonts w:eastAsia="宋体"/>
                <w:noProof/>
                <w:lang w:eastAsia="zh-CN"/>
              </w:rPr>
              <w:t>single access, the access type of the MA PDU session should be updated to one access, i.e. the access where the UE is still registered to.</w:t>
            </w:r>
          </w:p>
        </w:tc>
      </w:tr>
      <w:tr w:rsidR="000C47D2" w14:paraId="31D5715D" w14:textId="77777777" w:rsidTr="008A6271">
        <w:trPr>
          <w:gridBefore w:val="1"/>
          <w:wBefore w:w="15" w:type="dxa"/>
        </w:trPr>
        <w:tc>
          <w:tcPr>
            <w:tcW w:w="2694" w:type="dxa"/>
            <w:gridSpan w:val="5"/>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8A6271">
        <w:trPr>
          <w:gridBefore w:val="1"/>
          <w:wBefore w:w="15" w:type="dxa"/>
        </w:trPr>
        <w:tc>
          <w:tcPr>
            <w:tcW w:w="2694" w:type="dxa"/>
            <w:gridSpan w:val="5"/>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23"/>
            <w:tcBorders>
              <w:right w:val="single" w:sz="4" w:space="0" w:color="auto"/>
            </w:tcBorders>
            <w:shd w:val="pct30" w:color="FFFF00" w:fill="auto"/>
          </w:tcPr>
          <w:p w14:paraId="70CCD466" w14:textId="4F0CC44D" w:rsidR="000C47D2" w:rsidRPr="001D45AF" w:rsidRDefault="00F71C06" w:rsidP="00F71C06">
            <w:pPr>
              <w:pStyle w:val="CRCoverPage"/>
              <w:spacing w:after="0"/>
              <w:ind w:left="100"/>
              <w:rPr>
                <w:rFonts w:eastAsia="宋体"/>
                <w:noProof/>
                <w:lang w:eastAsia="zh-CN"/>
              </w:rPr>
            </w:pPr>
            <w:r w:rsidRPr="001D45AF">
              <w:rPr>
                <w:rFonts w:eastAsia="宋体" w:hint="eastAsia"/>
                <w:noProof/>
                <w:lang w:eastAsia="zh-CN"/>
              </w:rPr>
              <w:t xml:space="preserve">Clarify </w:t>
            </w:r>
            <w:r w:rsidR="00CA77A2" w:rsidRPr="001D45AF">
              <w:t>when the UE deregisters from one access (but remains registered on the other access),</w:t>
            </w:r>
            <w:r w:rsidR="0096441C" w:rsidRPr="001D45AF">
              <w:t xml:space="preserve"> the AMF shall inform the SMF </w:t>
            </w:r>
            <w:r w:rsidR="00583F16">
              <w:t xml:space="preserve">to release the resource of the access type of any MA PDU session(s) which the UE deregisters from and the access type </w:t>
            </w:r>
            <w:proofErr w:type="spellStart"/>
            <w:r w:rsidR="00583F16">
              <w:t>ofthe</w:t>
            </w:r>
            <w:proofErr w:type="spellEnd"/>
            <w:r w:rsidR="00583F16">
              <w:t xml:space="preserve"> MA PDU Session is updated to the other access which the UE remains registered on</w:t>
            </w:r>
            <w:r w:rsidR="0096441C" w:rsidRPr="001D45AF">
              <w:t>.</w:t>
            </w:r>
          </w:p>
        </w:tc>
      </w:tr>
      <w:tr w:rsidR="000C47D2" w14:paraId="082A0291" w14:textId="77777777" w:rsidTr="008A6271">
        <w:trPr>
          <w:gridBefore w:val="1"/>
          <w:wBefore w:w="15" w:type="dxa"/>
        </w:trPr>
        <w:tc>
          <w:tcPr>
            <w:tcW w:w="2694" w:type="dxa"/>
            <w:gridSpan w:val="5"/>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8A6271">
        <w:trPr>
          <w:gridBefore w:val="1"/>
          <w:wBefore w:w="15" w:type="dxa"/>
        </w:trPr>
        <w:tc>
          <w:tcPr>
            <w:tcW w:w="2694" w:type="dxa"/>
            <w:gridSpan w:val="5"/>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23"/>
            <w:tcBorders>
              <w:bottom w:val="single" w:sz="4" w:space="0" w:color="auto"/>
              <w:right w:val="single" w:sz="4" w:space="0" w:color="auto"/>
            </w:tcBorders>
            <w:shd w:val="pct30" w:color="FFFF00" w:fill="auto"/>
          </w:tcPr>
          <w:p w14:paraId="7DD6EC68" w14:textId="62FDD9A3" w:rsidR="000C47D2" w:rsidRPr="00EB0499" w:rsidRDefault="00EA0DAC" w:rsidP="00B245E3">
            <w:pPr>
              <w:pStyle w:val="CRCoverPage"/>
              <w:spacing w:after="0"/>
              <w:ind w:left="100"/>
              <w:rPr>
                <w:noProof/>
                <w:lang w:eastAsia="ko-KR"/>
              </w:rPr>
            </w:pPr>
            <w:r>
              <w:rPr>
                <w:rFonts w:eastAsia="宋体"/>
                <w:noProof/>
                <w:lang w:eastAsia="zh-CN"/>
              </w:rPr>
              <w:t>How the AMF informs the SMF that an access type becomes unavailable for the MA PDU session is not clear. How to update the access type in the MA PDU session context is not clear.</w:t>
            </w:r>
          </w:p>
        </w:tc>
      </w:tr>
      <w:tr w:rsidR="000C47D2" w14:paraId="516A2912" w14:textId="77777777" w:rsidTr="008A6271">
        <w:trPr>
          <w:gridBefore w:val="1"/>
          <w:wBefore w:w="15" w:type="dxa"/>
        </w:trPr>
        <w:tc>
          <w:tcPr>
            <w:tcW w:w="2694" w:type="dxa"/>
            <w:gridSpan w:val="5"/>
          </w:tcPr>
          <w:p w14:paraId="3DABA4F4" w14:textId="77777777" w:rsidR="000C47D2" w:rsidRDefault="000C47D2" w:rsidP="000C47D2">
            <w:pPr>
              <w:pStyle w:val="CRCoverPage"/>
              <w:spacing w:after="0"/>
              <w:rPr>
                <w:b/>
                <w:i/>
                <w:noProof/>
                <w:sz w:val="8"/>
                <w:szCs w:val="8"/>
              </w:rPr>
            </w:pPr>
          </w:p>
        </w:tc>
        <w:tc>
          <w:tcPr>
            <w:tcW w:w="6946" w:type="dxa"/>
            <w:gridSpan w:val="23"/>
          </w:tcPr>
          <w:p w14:paraId="7CE3FCE7" w14:textId="77777777" w:rsidR="000C47D2" w:rsidRDefault="000C47D2" w:rsidP="000C47D2">
            <w:pPr>
              <w:pStyle w:val="CRCoverPage"/>
              <w:spacing w:after="0"/>
              <w:rPr>
                <w:noProof/>
                <w:sz w:val="8"/>
                <w:szCs w:val="8"/>
              </w:rPr>
            </w:pPr>
          </w:p>
        </w:tc>
      </w:tr>
      <w:tr w:rsidR="000C47D2" w14:paraId="49CF4D42" w14:textId="77777777" w:rsidTr="008A6271">
        <w:trPr>
          <w:gridBefore w:val="1"/>
          <w:wBefore w:w="15" w:type="dxa"/>
        </w:trPr>
        <w:tc>
          <w:tcPr>
            <w:tcW w:w="2694" w:type="dxa"/>
            <w:gridSpan w:val="5"/>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23"/>
            <w:tcBorders>
              <w:top w:val="single" w:sz="4" w:space="0" w:color="auto"/>
              <w:right w:val="single" w:sz="4" w:space="0" w:color="auto"/>
            </w:tcBorders>
            <w:shd w:val="pct30" w:color="FFFF00" w:fill="auto"/>
          </w:tcPr>
          <w:p w14:paraId="2392979E" w14:textId="3D93601E" w:rsidR="000C47D2" w:rsidRPr="00984C13" w:rsidRDefault="00476A7B" w:rsidP="00F038C5">
            <w:pPr>
              <w:pStyle w:val="CRCoverPage"/>
              <w:spacing w:after="0"/>
              <w:ind w:left="100"/>
              <w:rPr>
                <w:rFonts w:eastAsia="宋体"/>
                <w:noProof/>
                <w:lang w:eastAsia="zh-CN"/>
              </w:rPr>
            </w:pPr>
            <w:r>
              <w:rPr>
                <w:rFonts w:eastAsia="宋体"/>
                <w:noProof/>
                <w:lang w:eastAsia="zh-CN"/>
              </w:rPr>
              <w:t>5.32.2</w:t>
            </w:r>
          </w:p>
        </w:tc>
      </w:tr>
      <w:tr w:rsidR="000C47D2" w14:paraId="04C91605" w14:textId="77777777" w:rsidTr="008A6271">
        <w:trPr>
          <w:gridBefore w:val="1"/>
          <w:wBefore w:w="15" w:type="dxa"/>
        </w:trPr>
        <w:tc>
          <w:tcPr>
            <w:tcW w:w="2694" w:type="dxa"/>
            <w:gridSpan w:val="5"/>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8A6271">
        <w:trPr>
          <w:gridBefore w:val="1"/>
          <w:wBefore w:w="15" w:type="dxa"/>
        </w:trPr>
        <w:tc>
          <w:tcPr>
            <w:tcW w:w="2694" w:type="dxa"/>
            <w:gridSpan w:val="5"/>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11"/>
          </w:tcPr>
          <w:p w14:paraId="319EECF1" w14:textId="77777777" w:rsidR="000C47D2" w:rsidRDefault="000C47D2" w:rsidP="000C47D2">
            <w:pPr>
              <w:pStyle w:val="CRCoverPage"/>
              <w:tabs>
                <w:tab w:val="right" w:pos="2893"/>
              </w:tabs>
              <w:spacing w:after="0"/>
              <w:rPr>
                <w:noProof/>
              </w:rPr>
            </w:pPr>
          </w:p>
        </w:tc>
        <w:tc>
          <w:tcPr>
            <w:tcW w:w="3401" w:type="dxa"/>
            <w:gridSpan w:val="9"/>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8A6271">
        <w:trPr>
          <w:gridBefore w:val="1"/>
          <w:wBefore w:w="15" w:type="dxa"/>
        </w:trPr>
        <w:tc>
          <w:tcPr>
            <w:tcW w:w="2694" w:type="dxa"/>
            <w:gridSpan w:val="5"/>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9"/>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8A6271">
        <w:trPr>
          <w:gridBefore w:val="1"/>
          <w:wBefore w:w="15" w:type="dxa"/>
        </w:trPr>
        <w:tc>
          <w:tcPr>
            <w:tcW w:w="2694" w:type="dxa"/>
            <w:gridSpan w:val="5"/>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9"/>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8A6271">
        <w:trPr>
          <w:gridBefore w:val="1"/>
          <w:wBefore w:w="15" w:type="dxa"/>
        </w:trPr>
        <w:tc>
          <w:tcPr>
            <w:tcW w:w="2694" w:type="dxa"/>
            <w:gridSpan w:val="5"/>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9"/>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8A6271">
        <w:trPr>
          <w:gridBefore w:val="1"/>
          <w:wBefore w:w="15" w:type="dxa"/>
        </w:trPr>
        <w:tc>
          <w:tcPr>
            <w:tcW w:w="2694" w:type="dxa"/>
            <w:gridSpan w:val="5"/>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23"/>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8A6271">
        <w:trPr>
          <w:gridBefore w:val="1"/>
          <w:wBefore w:w="15" w:type="dxa"/>
        </w:trPr>
        <w:tc>
          <w:tcPr>
            <w:tcW w:w="2694" w:type="dxa"/>
            <w:gridSpan w:val="5"/>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lastRenderedPageBreak/>
              <w:t>Other comments:</w:t>
            </w:r>
          </w:p>
        </w:tc>
        <w:tc>
          <w:tcPr>
            <w:tcW w:w="6946" w:type="dxa"/>
            <w:gridSpan w:val="23"/>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B919F25" w14:textId="77777777" w:rsidR="00C00798" w:rsidRDefault="00C00798" w:rsidP="00C00798">
      <w:pPr>
        <w:pStyle w:val="3"/>
      </w:pPr>
      <w:bookmarkStart w:id="6" w:name="_Toc27846935"/>
      <w:bookmarkStart w:id="7" w:name="_Toc20150133"/>
      <w:r>
        <w:t>5.32.2</w:t>
      </w:r>
      <w:r>
        <w:tab/>
        <w:t>Multi Access PDU Sessions</w:t>
      </w:r>
    </w:p>
    <w:p w14:paraId="5C93122D" w14:textId="77777777" w:rsidR="00C00798" w:rsidRDefault="00C00798" w:rsidP="00C00798">
      <w:r>
        <w:t>A Multi-Access PDU (MA PDU) Session is managed by using the session management functionality specified in clause 5.6, with the following additions and modifications:</w:t>
      </w:r>
    </w:p>
    <w:p w14:paraId="112D29FB" w14:textId="77777777" w:rsidR="00C00798" w:rsidRDefault="00C00798" w:rsidP="00C00798">
      <w:pPr>
        <w:pStyle w:val="B1"/>
      </w:pPr>
      <w:r>
        <w:t>-</w:t>
      </w:r>
      <w:r>
        <w:tab/>
        <w:t>When the UE wants to request a new MA PDU Session:</w:t>
      </w:r>
    </w:p>
    <w:p w14:paraId="0CB04FAA" w14:textId="77777777" w:rsidR="00C00798" w:rsidRDefault="00C00798" w:rsidP="00C00798">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62ECD930" w14:textId="77777777" w:rsidR="00C00798" w:rsidRDefault="00C00798" w:rsidP="00C00798">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14:paraId="3354FBA0" w14:textId="77777777" w:rsidR="00C00798" w:rsidRDefault="00C00798" w:rsidP="00C00798">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5E460642" w14:textId="77777777" w:rsidR="00C00798" w:rsidRDefault="00C00798" w:rsidP="00C00798">
      <w:pPr>
        <w:pStyle w:val="B2"/>
        <w:rPr>
          <w:lang w:val="x-none"/>
        </w:rPr>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3F6B09B6" w14:textId="77777777" w:rsidR="00C00798" w:rsidRDefault="00C00798" w:rsidP="00C00798">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08606F00" w14:textId="77777777" w:rsidR="00C00798" w:rsidRDefault="00C00798" w:rsidP="00C00798">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768F0B58" w14:textId="77777777" w:rsidR="00C00798" w:rsidRDefault="00C00798" w:rsidP="00C00798">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68B31F95" w14:textId="77777777" w:rsidR="00C00798" w:rsidRDefault="00C00798" w:rsidP="00C00798">
      <w:pPr>
        <w:pStyle w:val="B2"/>
      </w:pPr>
      <w:r>
        <w:t>-</w:t>
      </w:r>
      <w:r>
        <w:tab/>
        <w:t>If the UE requests an S-NSSAI, this S-NSSAI should be allowed on both accesses. Otherwise, the MA PDU Session shall not be established.</w:t>
      </w:r>
    </w:p>
    <w:p w14:paraId="3ACF97A2" w14:textId="77777777" w:rsidR="00C00798" w:rsidRDefault="00C00798" w:rsidP="00C00798">
      <w:pPr>
        <w:pStyle w:val="B2"/>
      </w:pPr>
      <w:r>
        <w:t>-</w:t>
      </w:r>
      <w:r>
        <w:tab/>
        <w:t>The SMF determines the ATSSS capabilities supported for the MA PDU Session based on the ATSSS capabilities provided by the UE and per DNN configuration on SMF, as follows:</w:t>
      </w:r>
    </w:p>
    <w:p w14:paraId="48F8E909" w14:textId="77777777" w:rsidR="00C00798" w:rsidRDefault="00C00798" w:rsidP="00C00798">
      <w:pPr>
        <w:pStyle w:val="B3"/>
      </w:pPr>
      <w:r>
        <w:lastRenderedPageBreak/>
        <w:t>-</w:t>
      </w:r>
      <w:r>
        <w:tab/>
        <w:t>If the UE includes in its ATSSS capabilities "MPTCP functionality with any steering mode and ATSSS-LL functionality with only Active-Standby steering mode" (as specified in clause 5.32.6.1); and</w:t>
      </w:r>
    </w:p>
    <w:p w14:paraId="1010C72E" w14:textId="77777777" w:rsidR="00C00798" w:rsidRDefault="00C00798" w:rsidP="00C00798">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6EB5D912" w14:textId="77777777" w:rsidR="00C00798" w:rsidRDefault="00C00798" w:rsidP="00C00798">
      <w:pPr>
        <w:pStyle w:val="B4"/>
      </w:pPr>
      <w:r>
        <w:t>-</w:t>
      </w:r>
      <w:r>
        <w:tab/>
        <w:t>if the DNN configuration allows MPTCP with any steering mode and ATSSS-LL with only Active-Standby steering mode, the MA PDU Session is capable of MPTCP and ATSSS-LL with Active-Standby mode in uplink and downlink.</w:t>
      </w:r>
    </w:p>
    <w:p w14:paraId="51556B91" w14:textId="77777777" w:rsidR="00C00798" w:rsidRDefault="00C00798" w:rsidP="00C00798">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550C8665" w14:textId="77777777" w:rsidR="00C00798" w:rsidRDefault="00C00798" w:rsidP="00C00798">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C8CC009" w14:textId="77777777" w:rsidR="00C00798" w:rsidRDefault="00C00798" w:rsidP="00C00798">
      <w:pPr>
        <w:pStyle w:val="B2"/>
      </w:pPr>
      <w:r>
        <w:tab/>
        <w:t>The SMF provides the ATSSS capabilities of the MA PDU Session to the PCF during PDU Session Establishment.</w:t>
      </w:r>
    </w:p>
    <w:p w14:paraId="1EAFEFF7" w14:textId="77777777" w:rsidR="00C00798" w:rsidRDefault="00C00798" w:rsidP="00C00798">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E959046" w14:textId="77777777" w:rsidR="00C00798" w:rsidRDefault="00C00798" w:rsidP="00C00798">
      <w:pPr>
        <w:pStyle w:val="B2"/>
        <w:rPr>
          <w:lang w:val="x-none"/>
        </w:rPr>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ACCBA74" w14:textId="77777777" w:rsidR="00C00798" w:rsidRDefault="00C00798" w:rsidP="00C00798">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B19B2A2" w14:textId="77777777" w:rsidR="00C00798" w:rsidRDefault="00C00798" w:rsidP="00C00798">
      <w:pPr>
        <w:pStyle w:val="B1"/>
      </w:pPr>
      <w:r>
        <w:t>-</w:t>
      </w:r>
      <w:r>
        <w:tab/>
        <w:t>After the MA PDU Session establishment:</w:t>
      </w:r>
    </w:p>
    <w:p w14:paraId="73E6B70E" w14:textId="77777777" w:rsidR="00C00798" w:rsidRDefault="00C00798" w:rsidP="00C00798">
      <w:pPr>
        <w:pStyle w:val="B2"/>
      </w:pPr>
      <w:r>
        <w:t>-</w:t>
      </w:r>
      <w:r>
        <w:tab/>
        <w:t>At any given time, the MA PDU session may have user-plane resources on both 3GPP and non-3GPP accesses, or on one access only, or may have no user-plane resources on any access.</w:t>
      </w:r>
    </w:p>
    <w:p w14:paraId="75099BDA" w14:textId="77777777" w:rsidR="00C00798" w:rsidRDefault="00C00798" w:rsidP="00C00798">
      <w:pPr>
        <w:pStyle w:val="B2"/>
      </w:pPr>
      <w:r>
        <w:t>-</w:t>
      </w:r>
      <w:r>
        <w:tab/>
        <w:t>The AMF, SMF, PCF and UPF maintain their MA PDU Session contexts, even when the UE deregisters from one access (but remains registered on the other access).</w:t>
      </w:r>
    </w:p>
    <w:p w14:paraId="0CACFF7F" w14:textId="43AE91E0" w:rsidR="00C00798" w:rsidRDefault="00C00798" w:rsidP="00C00798">
      <w:pPr>
        <w:pStyle w:val="B2"/>
      </w:pPr>
      <w:r>
        <w:t>-</w:t>
      </w:r>
      <w:r>
        <w:tab/>
        <w:t xml:space="preserve">When the UE deregisters from one access (but remains registered on the other access), the AMF informs the SMF </w:t>
      </w:r>
      <w:ins w:id="8" w:author="Huawei" w:date="2019-12-31T17:25:00Z">
        <w:r>
          <w:t>to release the resource of this</w:t>
        </w:r>
      </w:ins>
      <w:del w:id="9" w:author="Huawei" w:date="2019-12-31T17:25:00Z">
        <w:r w:rsidDel="00C00798">
          <w:delText>that an</w:delText>
        </w:r>
      </w:del>
      <w:r>
        <w:t xml:space="preserve"> access type </w:t>
      </w:r>
      <w:del w:id="10" w:author="Huawei" w:date="2019-12-31T17:25:00Z">
        <w:r w:rsidDel="00211A04">
          <w:delText xml:space="preserve">becomes unavailable </w:delText>
        </w:r>
      </w:del>
      <w:r>
        <w:t>for the MA PDU Session</w:t>
      </w:r>
      <w:ins w:id="11" w:author="Huawei" w:date="2019-12-31T17:25:00Z">
        <w:r w:rsidR="00F14B6C">
          <w:t xml:space="preserve"> and </w:t>
        </w:r>
      </w:ins>
      <w:ins w:id="12" w:author="Huawei" w:date="2019-12-31T17:38:00Z">
        <w:r w:rsidR="00231DB3">
          <w:t xml:space="preserve">to update </w:t>
        </w:r>
      </w:ins>
      <w:ins w:id="13" w:author="Huawei" w:date="2019-12-31T17:25:00Z">
        <w:r w:rsidR="00F14B6C">
          <w:t>the access type of the MA PDU session to the other access which the UE remains registered on</w:t>
        </w:r>
      </w:ins>
      <w:r>
        <w:t>. Subsequently, the SMF notifies the UPF that the access type has become unavailable and the N3/N9 tunnel for the access type are released.</w:t>
      </w:r>
    </w:p>
    <w:p w14:paraId="63D26401" w14:textId="77777777" w:rsidR="00C00798" w:rsidRDefault="00C00798" w:rsidP="00C00798">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19537566" w14:textId="77777777" w:rsidR="00C00798" w:rsidRDefault="00C00798" w:rsidP="00C00798">
      <w:pPr>
        <w:pStyle w:val="B2"/>
        <w:rPr>
          <w:lang w:val="x-none"/>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31CB8746" w14:textId="77777777" w:rsidR="00C00798" w:rsidRDefault="00C00798" w:rsidP="00C00798">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68114B43" w14:textId="77777777" w:rsidR="00C00798" w:rsidRDefault="00C00798" w:rsidP="00C00798">
      <w:r>
        <w:lastRenderedPageBreak/>
        <w:t>A MA PDU Session may be established either:</w:t>
      </w:r>
    </w:p>
    <w:p w14:paraId="7A814A70" w14:textId="77777777" w:rsidR="00C00798" w:rsidRDefault="00C00798" w:rsidP="00C00798">
      <w:pPr>
        <w:pStyle w:val="B1"/>
      </w:pPr>
      <w:r>
        <w:t>a)</w:t>
      </w:r>
      <w:r>
        <w:tab/>
      </w:r>
      <w:proofErr w:type="gramStart"/>
      <w:r>
        <w:t>when</w:t>
      </w:r>
      <w:proofErr w:type="gramEnd"/>
      <w:r>
        <w:t xml:space="preserve"> it is explicitly requested by an ATSSS-capable UE; or</w:t>
      </w:r>
    </w:p>
    <w:p w14:paraId="4D11A99E" w14:textId="77777777" w:rsidR="00C00798" w:rsidRDefault="00C00798" w:rsidP="00C00798">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39A4E0D9" w14:textId="77777777" w:rsidR="00C00798" w:rsidRDefault="00C00798" w:rsidP="00C00798">
      <w:r>
        <w:t>A MA PDU Session may be established during a PDU Session modification procedure when the UE moves from EPS to 5GS, as specified in TS 23.502 [3], clause 4.22.6.3.</w:t>
      </w:r>
    </w:p>
    <w:p w14:paraId="0552C57E" w14:textId="77777777" w:rsidR="00C00798" w:rsidRDefault="00C00798" w:rsidP="00C007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6"/>
    <w:bookmarkEnd w:id="7"/>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82CFB" w14:textId="77777777" w:rsidR="00331B2E" w:rsidRDefault="00331B2E">
      <w:r>
        <w:separator/>
      </w:r>
    </w:p>
  </w:endnote>
  <w:endnote w:type="continuationSeparator" w:id="0">
    <w:p w14:paraId="72CD5348" w14:textId="77777777" w:rsidR="00331B2E" w:rsidRDefault="0033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80090" w14:textId="77777777" w:rsidR="00331B2E" w:rsidRDefault="00331B2E">
      <w:r>
        <w:separator/>
      </w:r>
    </w:p>
  </w:footnote>
  <w:footnote w:type="continuationSeparator" w:id="0">
    <w:p w14:paraId="2632E861" w14:textId="77777777" w:rsidR="00331B2E" w:rsidRDefault="00331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331B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331B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F7"/>
    <w:rsid w:val="000127B9"/>
    <w:rsid w:val="00014002"/>
    <w:rsid w:val="00016027"/>
    <w:rsid w:val="00020E09"/>
    <w:rsid w:val="00022BF1"/>
    <w:rsid w:val="00022E4A"/>
    <w:rsid w:val="000233AA"/>
    <w:rsid w:val="00034E72"/>
    <w:rsid w:val="00040145"/>
    <w:rsid w:val="000439B6"/>
    <w:rsid w:val="00055E8D"/>
    <w:rsid w:val="00057C59"/>
    <w:rsid w:val="00061C5B"/>
    <w:rsid w:val="000628BC"/>
    <w:rsid w:val="00090E9E"/>
    <w:rsid w:val="000A5F7A"/>
    <w:rsid w:val="000A6394"/>
    <w:rsid w:val="000A6B3A"/>
    <w:rsid w:val="000B04D2"/>
    <w:rsid w:val="000B282D"/>
    <w:rsid w:val="000B7FED"/>
    <w:rsid w:val="000C038A"/>
    <w:rsid w:val="000C47D2"/>
    <w:rsid w:val="000C6598"/>
    <w:rsid w:val="000C74F8"/>
    <w:rsid w:val="000C797C"/>
    <w:rsid w:val="000D00AB"/>
    <w:rsid w:val="000D210E"/>
    <w:rsid w:val="000D2613"/>
    <w:rsid w:val="000D6DB4"/>
    <w:rsid w:val="000E211E"/>
    <w:rsid w:val="000E4753"/>
    <w:rsid w:val="000E652A"/>
    <w:rsid w:val="000F6BD6"/>
    <w:rsid w:val="00101F5F"/>
    <w:rsid w:val="00116228"/>
    <w:rsid w:val="00123C49"/>
    <w:rsid w:val="0012527A"/>
    <w:rsid w:val="00135F16"/>
    <w:rsid w:val="00136EAF"/>
    <w:rsid w:val="0014139D"/>
    <w:rsid w:val="0014141E"/>
    <w:rsid w:val="00141FEA"/>
    <w:rsid w:val="001441ED"/>
    <w:rsid w:val="00145D43"/>
    <w:rsid w:val="0014769E"/>
    <w:rsid w:val="001546E0"/>
    <w:rsid w:val="001547C3"/>
    <w:rsid w:val="00156EB6"/>
    <w:rsid w:val="00162303"/>
    <w:rsid w:val="001728F7"/>
    <w:rsid w:val="0017662D"/>
    <w:rsid w:val="00182CD0"/>
    <w:rsid w:val="00192C46"/>
    <w:rsid w:val="001A08B3"/>
    <w:rsid w:val="001A5DBC"/>
    <w:rsid w:val="001A6BE4"/>
    <w:rsid w:val="001A7B60"/>
    <w:rsid w:val="001B52F0"/>
    <w:rsid w:val="001B7A65"/>
    <w:rsid w:val="001C11CB"/>
    <w:rsid w:val="001D374A"/>
    <w:rsid w:val="001D45AF"/>
    <w:rsid w:val="001E41F3"/>
    <w:rsid w:val="001E67FE"/>
    <w:rsid w:val="00210EEA"/>
    <w:rsid w:val="00211A04"/>
    <w:rsid w:val="00213FEB"/>
    <w:rsid w:val="00222B21"/>
    <w:rsid w:val="00231DB3"/>
    <w:rsid w:val="002430A1"/>
    <w:rsid w:val="00255A28"/>
    <w:rsid w:val="0026004D"/>
    <w:rsid w:val="002640DD"/>
    <w:rsid w:val="002708F9"/>
    <w:rsid w:val="00274381"/>
    <w:rsid w:val="00274A49"/>
    <w:rsid w:val="00275D12"/>
    <w:rsid w:val="00284FEB"/>
    <w:rsid w:val="00285BA3"/>
    <w:rsid w:val="002860C4"/>
    <w:rsid w:val="002A298B"/>
    <w:rsid w:val="002A4EA7"/>
    <w:rsid w:val="002B4EEE"/>
    <w:rsid w:val="002B5741"/>
    <w:rsid w:val="002D43D5"/>
    <w:rsid w:val="002F2C76"/>
    <w:rsid w:val="002F6B8D"/>
    <w:rsid w:val="0030093E"/>
    <w:rsid w:val="00301049"/>
    <w:rsid w:val="00305409"/>
    <w:rsid w:val="00313DCC"/>
    <w:rsid w:val="00322068"/>
    <w:rsid w:val="00330DC0"/>
    <w:rsid w:val="00331201"/>
    <w:rsid w:val="00331B2E"/>
    <w:rsid w:val="00334FAA"/>
    <w:rsid w:val="00335A92"/>
    <w:rsid w:val="00340C35"/>
    <w:rsid w:val="0035227D"/>
    <w:rsid w:val="00353FB6"/>
    <w:rsid w:val="003609EF"/>
    <w:rsid w:val="0036231A"/>
    <w:rsid w:val="003710F9"/>
    <w:rsid w:val="003724BD"/>
    <w:rsid w:val="00374DD4"/>
    <w:rsid w:val="00381639"/>
    <w:rsid w:val="003A1AD3"/>
    <w:rsid w:val="003A2A4B"/>
    <w:rsid w:val="003B3D88"/>
    <w:rsid w:val="003C66AD"/>
    <w:rsid w:val="003D0AEF"/>
    <w:rsid w:val="003D2ACC"/>
    <w:rsid w:val="003E1A36"/>
    <w:rsid w:val="003E31FF"/>
    <w:rsid w:val="003E59DD"/>
    <w:rsid w:val="003F23A7"/>
    <w:rsid w:val="003F3203"/>
    <w:rsid w:val="003F6502"/>
    <w:rsid w:val="00405DF5"/>
    <w:rsid w:val="00410371"/>
    <w:rsid w:val="004242F1"/>
    <w:rsid w:val="00440CA9"/>
    <w:rsid w:val="004432FD"/>
    <w:rsid w:val="00454B5F"/>
    <w:rsid w:val="00457793"/>
    <w:rsid w:val="00461EC6"/>
    <w:rsid w:val="00463CAE"/>
    <w:rsid w:val="00465B71"/>
    <w:rsid w:val="00476A7B"/>
    <w:rsid w:val="00486F58"/>
    <w:rsid w:val="004961C4"/>
    <w:rsid w:val="004A039D"/>
    <w:rsid w:val="004A486C"/>
    <w:rsid w:val="004B56A5"/>
    <w:rsid w:val="004B75B7"/>
    <w:rsid w:val="004C533B"/>
    <w:rsid w:val="004D192B"/>
    <w:rsid w:val="004D3B12"/>
    <w:rsid w:val="004D74D4"/>
    <w:rsid w:val="004E52A0"/>
    <w:rsid w:val="004E5DAA"/>
    <w:rsid w:val="004E6D3D"/>
    <w:rsid w:val="0050411F"/>
    <w:rsid w:val="0051580D"/>
    <w:rsid w:val="005200E6"/>
    <w:rsid w:val="005311B2"/>
    <w:rsid w:val="005436F0"/>
    <w:rsid w:val="00547111"/>
    <w:rsid w:val="00557223"/>
    <w:rsid w:val="00583F16"/>
    <w:rsid w:val="0059106D"/>
    <w:rsid w:val="00592D74"/>
    <w:rsid w:val="005973B2"/>
    <w:rsid w:val="005A4591"/>
    <w:rsid w:val="005B4EC5"/>
    <w:rsid w:val="005B545C"/>
    <w:rsid w:val="005B54E2"/>
    <w:rsid w:val="005C51DF"/>
    <w:rsid w:val="005D445A"/>
    <w:rsid w:val="005E032E"/>
    <w:rsid w:val="005E2C44"/>
    <w:rsid w:val="005F4EDB"/>
    <w:rsid w:val="005F60E6"/>
    <w:rsid w:val="005F62DF"/>
    <w:rsid w:val="0060139B"/>
    <w:rsid w:val="00604481"/>
    <w:rsid w:val="0060520D"/>
    <w:rsid w:val="00607546"/>
    <w:rsid w:val="00610C6C"/>
    <w:rsid w:val="00617187"/>
    <w:rsid w:val="00621188"/>
    <w:rsid w:val="006257ED"/>
    <w:rsid w:val="006342C1"/>
    <w:rsid w:val="00650FEC"/>
    <w:rsid w:val="00653F09"/>
    <w:rsid w:val="00671CA0"/>
    <w:rsid w:val="006753D7"/>
    <w:rsid w:val="00685C8B"/>
    <w:rsid w:val="00691E55"/>
    <w:rsid w:val="00695808"/>
    <w:rsid w:val="0069798B"/>
    <w:rsid w:val="00697DB6"/>
    <w:rsid w:val="006B46FB"/>
    <w:rsid w:val="006B60A2"/>
    <w:rsid w:val="006E0892"/>
    <w:rsid w:val="006E21FB"/>
    <w:rsid w:val="006E48FC"/>
    <w:rsid w:val="006E50E8"/>
    <w:rsid w:val="00705DB0"/>
    <w:rsid w:val="00712AB1"/>
    <w:rsid w:val="00724C39"/>
    <w:rsid w:val="00725C37"/>
    <w:rsid w:val="007303E0"/>
    <w:rsid w:val="00732A26"/>
    <w:rsid w:val="007358BF"/>
    <w:rsid w:val="00737E46"/>
    <w:rsid w:val="00747D70"/>
    <w:rsid w:val="007506B6"/>
    <w:rsid w:val="00760C34"/>
    <w:rsid w:val="00762148"/>
    <w:rsid w:val="00764184"/>
    <w:rsid w:val="0076467B"/>
    <w:rsid w:val="00766511"/>
    <w:rsid w:val="00780DFB"/>
    <w:rsid w:val="00783E53"/>
    <w:rsid w:val="007841C4"/>
    <w:rsid w:val="00792342"/>
    <w:rsid w:val="00793BE1"/>
    <w:rsid w:val="00793C6D"/>
    <w:rsid w:val="007977A8"/>
    <w:rsid w:val="007B512A"/>
    <w:rsid w:val="007C2097"/>
    <w:rsid w:val="007C3250"/>
    <w:rsid w:val="007C5065"/>
    <w:rsid w:val="007D112D"/>
    <w:rsid w:val="007D6A07"/>
    <w:rsid w:val="007E128D"/>
    <w:rsid w:val="007E184B"/>
    <w:rsid w:val="007E59CA"/>
    <w:rsid w:val="007E6EE2"/>
    <w:rsid w:val="007F49CF"/>
    <w:rsid w:val="007F7259"/>
    <w:rsid w:val="00801761"/>
    <w:rsid w:val="008040A8"/>
    <w:rsid w:val="00805C49"/>
    <w:rsid w:val="00815C37"/>
    <w:rsid w:val="008212D3"/>
    <w:rsid w:val="008279FA"/>
    <w:rsid w:val="008310E7"/>
    <w:rsid w:val="00836032"/>
    <w:rsid w:val="00841EA9"/>
    <w:rsid w:val="00851482"/>
    <w:rsid w:val="00852131"/>
    <w:rsid w:val="008529B8"/>
    <w:rsid w:val="008530BC"/>
    <w:rsid w:val="008601E4"/>
    <w:rsid w:val="008626E7"/>
    <w:rsid w:val="00865A16"/>
    <w:rsid w:val="00866803"/>
    <w:rsid w:val="00870EE7"/>
    <w:rsid w:val="0087122F"/>
    <w:rsid w:val="008737F5"/>
    <w:rsid w:val="00876B06"/>
    <w:rsid w:val="00883667"/>
    <w:rsid w:val="00883C11"/>
    <w:rsid w:val="00892698"/>
    <w:rsid w:val="00894BBA"/>
    <w:rsid w:val="008972CD"/>
    <w:rsid w:val="008A45A6"/>
    <w:rsid w:val="008A6271"/>
    <w:rsid w:val="008C0439"/>
    <w:rsid w:val="008D1179"/>
    <w:rsid w:val="008D2824"/>
    <w:rsid w:val="008D6BC9"/>
    <w:rsid w:val="008E3E74"/>
    <w:rsid w:val="008F006A"/>
    <w:rsid w:val="008F3187"/>
    <w:rsid w:val="008F4338"/>
    <w:rsid w:val="008F627D"/>
    <w:rsid w:val="008F686C"/>
    <w:rsid w:val="009148DE"/>
    <w:rsid w:val="0092205D"/>
    <w:rsid w:val="009271D4"/>
    <w:rsid w:val="00935169"/>
    <w:rsid w:val="00937F57"/>
    <w:rsid w:val="00943D43"/>
    <w:rsid w:val="0096441C"/>
    <w:rsid w:val="009661A4"/>
    <w:rsid w:val="00977233"/>
    <w:rsid w:val="009777D9"/>
    <w:rsid w:val="009803A0"/>
    <w:rsid w:val="00984C13"/>
    <w:rsid w:val="009879B4"/>
    <w:rsid w:val="00990CD5"/>
    <w:rsid w:val="00991B88"/>
    <w:rsid w:val="00991F55"/>
    <w:rsid w:val="00997432"/>
    <w:rsid w:val="00997B07"/>
    <w:rsid w:val="009A1314"/>
    <w:rsid w:val="009A5753"/>
    <w:rsid w:val="009A579D"/>
    <w:rsid w:val="009A720D"/>
    <w:rsid w:val="009A76E1"/>
    <w:rsid w:val="009C09FD"/>
    <w:rsid w:val="009C0B8D"/>
    <w:rsid w:val="009D5664"/>
    <w:rsid w:val="009D6FD7"/>
    <w:rsid w:val="009D7186"/>
    <w:rsid w:val="009E19A2"/>
    <w:rsid w:val="009E3297"/>
    <w:rsid w:val="009E6A2F"/>
    <w:rsid w:val="009F734F"/>
    <w:rsid w:val="00A00261"/>
    <w:rsid w:val="00A154CB"/>
    <w:rsid w:val="00A160CB"/>
    <w:rsid w:val="00A20057"/>
    <w:rsid w:val="00A20450"/>
    <w:rsid w:val="00A246B6"/>
    <w:rsid w:val="00A273DE"/>
    <w:rsid w:val="00A42607"/>
    <w:rsid w:val="00A433B3"/>
    <w:rsid w:val="00A47E70"/>
    <w:rsid w:val="00A50CF0"/>
    <w:rsid w:val="00A541DD"/>
    <w:rsid w:val="00A545DE"/>
    <w:rsid w:val="00A572D4"/>
    <w:rsid w:val="00A5730C"/>
    <w:rsid w:val="00A6230B"/>
    <w:rsid w:val="00A6232E"/>
    <w:rsid w:val="00A7043C"/>
    <w:rsid w:val="00A7051F"/>
    <w:rsid w:val="00A765D5"/>
    <w:rsid w:val="00A7671C"/>
    <w:rsid w:val="00A8331E"/>
    <w:rsid w:val="00A8345D"/>
    <w:rsid w:val="00A941AF"/>
    <w:rsid w:val="00AA2C09"/>
    <w:rsid w:val="00AA2CBC"/>
    <w:rsid w:val="00AC3BC8"/>
    <w:rsid w:val="00AC5820"/>
    <w:rsid w:val="00AC5863"/>
    <w:rsid w:val="00AD1CD8"/>
    <w:rsid w:val="00AD7DFF"/>
    <w:rsid w:val="00AF238D"/>
    <w:rsid w:val="00B14E38"/>
    <w:rsid w:val="00B1609C"/>
    <w:rsid w:val="00B245E3"/>
    <w:rsid w:val="00B258BB"/>
    <w:rsid w:val="00B31B5B"/>
    <w:rsid w:val="00B31BA9"/>
    <w:rsid w:val="00B34953"/>
    <w:rsid w:val="00B44F2E"/>
    <w:rsid w:val="00B455EF"/>
    <w:rsid w:val="00B47523"/>
    <w:rsid w:val="00B6686A"/>
    <w:rsid w:val="00B66EBA"/>
    <w:rsid w:val="00B67B97"/>
    <w:rsid w:val="00B7028A"/>
    <w:rsid w:val="00B732B9"/>
    <w:rsid w:val="00B77724"/>
    <w:rsid w:val="00B83870"/>
    <w:rsid w:val="00B90D6A"/>
    <w:rsid w:val="00B96351"/>
    <w:rsid w:val="00B968C8"/>
    <w:rsid w:val="00BA3EC5"/>
    <w:rsid w:val="00BA51D9"/>
    <w:rsid w:val="00BB5DFC"/>
    <w:rsid w:val="00BC1BA8"/>
    <w:rsid w:val="00BD279D"/>
    <w:rsid w:val="00BD2BD2"/>
    <w:rsid w:val="00BD6BB8"/>
    <w:rsid w:val="00BD6F4F"/>
    <w:rsid w:val="00BE448E"/>
    <w:rsid w:val="00BE4ABB"/>
    <w:rsid w:val="00BE640F"/>
    <w:rsid w:val="00BF4CDB"/>
    <w:rsid w:val="00C00798"/>
    <w:rsid w:val="00C00857"/>
    <w:rsid w:val="00C03D5D"/>
    <w:rsid w:val="00C1369A"/>
    <w:rsid w:val="00C15E48"/>
    <w:rsid w:val="00C26148"/>
    <w:rsid w:val="00C36B1C"/>
    <w:rsid w:val="00C46B19"/>
    <w:rsid w:val="00C56DD7"/>
    <w:rsid w:val="00C66BA2"/>
    <w:rsid w:val="00C90B4A"/>
    <w:rsid w:val="00C90FF7"/>
    <w:rsid w:val="00C9234E"/>
    <w:rsid w:val="00C95985"/>
    <w:rsid w:val="00C96E3A"/>
    <w:rsid w:val="00CA13EC"/>
    <w:rsid w:val="00CA37CA"/>
    <w:rsid w:val="00CA77A2"/>
    <w:rsid w:val="00CB2ED4"/>
    <w:rsid w:val="00CB5703"/>
    <w:rsid w:val="00CB58BF"/>
    <w:rsid w:val="00CB6746"/>
    <w:rsid w:val="00CC26CB"/>
    <w:rsid w:val="00CC4076"/>
    <w:rsid w:val="00CC4E94"/>
    <w:rsid w:val="00CC5026"/>
    <w:rsid w:val="00CC5DCE"/>
    <w:rsid w:val="00CC68D0"/>
    <w:rsid w:val="00CD6AF4"/>
    <w:rsid w:val="00CE3291"/>
    <w:rsid w:val="00CF33E4"/>
    <w:rsid w:val="00D03F9A"/>
    <w:rsid w:val="00D06D51"/>
    <w:rsid w:val="00D2079B"/>
    <w:rsid w:val="00D24991"/>
    <w:rsid w:val="00D2575F"/>
    <w:rsid w:val="00D309A4"/>
    <w:rsid w:val="00D33017"/>
    <w:rsid w:val="00D33EB2"/>
    <w:rsid w:val="00D50255"/>
    <w:rsid w:val="00D556A1"/>
    <w:rsid w:val="00D676AB"/>
    <w:rsid w:val="00D72D74"/>
    <w:rsid w:val="00D72E13"/>
    <w:rsid w:val="00D80E3F"/>
    <w:rsid w:val="00D81E77"/>
    <w:rsid w:val="00D82C37"/>
    <w:rsid w:val="00D83FE9"/>
    <w:rsid w:val="00D96699"/>
    <w:rsid w:val="00DB1FEC"/>
    <w:rsid w:val="00DB40BC"/>
    <w:rsid w:val="00DB5964"/>
    <w:rsid w:val="00DD2279"/>
    <w:rsid w:val="00DD493D"/>
    <w:rsid w:val="00DD666C"/>
    <w:rsid w:val="00DE31DA"/>
    <w:rsid w:val="00DE34CF"/>
    <w:rsid w:val="00DE4EEA"/>
    <w:rsid w:val="00DE79FD"/>
    <w:rsid w:val="00E0117E"/>
    <w:rsid w:val="00E05CFC"/>
    <w:rsid w:val="00E06105"/>
    <w:rsid w:val="00E10E2B"/>
    <w:rsid w:val="00E1214E"/>
    <w:rsid w:val="00E13F3D"/>
    <w:rsid w:val="00E146F8"/>
    <w:rsid w:val="00E21693"/>
    <w:rsid w:val="00E32150"/>
    <w:rsid w:val="00E3314A"/>
    <w:rsid w:val="00E34898"/>
    <w:rsid w:val="00E37DED"/>
    <w:rsid w:val="00E42427"/>
    <w:rsid w:val="00E46066"/>
    <w:rsid w:val="00E54405"/>
    <w:rsid w:val="00E56C95"/>
    <w:rsid w:val="00E600E9"/>
    <w:rsid w:val="00E64FCC"/>
    <w:rsid w:val="00E65639"/>
    <w:rsid w:val="00E74242"/>
    <w:rsid w:val="00E74CBF"/>
    <w:rsid w:val="00E80471"/>
    <w:rsid w:val="00E81621"/>
    <w:rsid w:val="00EA0DAC"/>
    <w:rsid w:val="00EB02BE"/>
    <w:rsid w:val="00EB09B7"/>
    <w:rsid w:val="00EB298A"/>
    <w:rsid w:val="00EB7BE1"/>
    <w:rsid w:val="00EC7408"/>
    <w:rsid w:val="00ED4D01"/>
    <w:rsid w:val="00ED79B8"/>
    <w:rsid w:val="00EE7D7C"/>
    <w:rsid w:val="00EF4057"/>
    <w:rsid w:val="00EF5998"/>
    <w:rsid w:val="00EF7D4E"/>
    <w:rsid w:val="00F038C5"/>
    <w:rsid w:val="00F043B8"/>
    <w:rsid w:val="00F05C89"/>
    <w:rsid w:val="00F06960"/>
    <w:rsid w:val="00F071F9"/>
    <w:rsid w:val="00F14B6C"/>
    <w:rsid w:val="00F24A52"/>
    <w:rsid w:val="00F25D98"/>
    <w:rsid w:val="00F300FB"/>
    <w:rsid w:val="00F36AE6"/>
    <w:rsid w:val="00F37610"/>
    <w:rsid w:val="00F474AC"/>
    <w:rsid w:val="00F4764A"/>
    <w:rsid w:val="00F60738"/>
    <w:rsid w:val="00F62FE1"/>
    <w:rsid w:val="00F64A90"/>
    <w:rsid w:val="00F66D10"/>
    <w:rsid w:val="00F71C06"/>
    <w:rsid w:val="00F8004E"/>
    <w:rsid w:val="00F8503F"/>
    <w:rsid w:val="00F964C8"/>
    <w:rsid w:val="00F9753C"/>
    <w:rsid w:val="00FA0343"/>
    <w:rsid w:val="00FA3BFA"/>
    <w:rsid w:val="00FB267E"/>
    <w:rsid w:val="00FB456D"/>
    <w:rsid w:val="00FB6386"/>
    <w:rsid w:val="00FB777C"/>
    <w:rsid w:val="00FE7A97"/>
    <w:rsid w:val="00FF0486"/>
    <w:rsid w:val="00FF30CD"/>
    <w:rsid w:val="00FF50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0">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5722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878393215">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 w:id="208695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31EB2-0C82-4447-A264-A7C3FA6D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1926</TotalTime>
  <Pages>5</Pages>
  <Words>1872</Words>
  <Characters>10673</Characters>
  <Application>Microsoft Office Word</Application>
  <DocSecurity>0</DocSecurity>
  <Lines>88</Lines>
  <Paragraphs>25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12520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54</cp:revision>
  <cp:lastPrinted>1899-12-31T23:00:00Z</cp:lastPrinted>
  <dcterms:created xsi:type="dcterms:W3CDTF">2019-09-19T12:04:00Z</dcterms:created>
  <dcterms:modified xsi:type="dcterms:W3CDTF">2020-01-07T01:32:00Z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(3)AWQ0Digzw2AU0dDDijW8NL5JGbMkHWmcE5CidUul+pwZ8tNfSPHk4XDoOlaa4Q2OhrPVqNlm
4FYYHI3Lh+SVDH1Qy83MfvSsyLVZUTIvXBKK4Bg1lZRGhMgODHhLMzgMhJkSBy+BzxszNfX4
Zs7fD3QLBgmuimyzc5OzI5gw/SZ97CPr4HwKzbpQDraxESB0AoCWc3rY838mMXNnqE+CF5XQ
BDycEHTQoewJIRdU8+</vt:lpwstr>
  </property>
  <property fmtid="{D5CDD505-2E9C-101B-9397-08002B2CF9AE}" pid="22" name="_2015_ms_pID_7253431">
    <vt:lpwstr>Q/mMpfzmnMgpmKBn26y8BjtsXKY2iPQxnl9T6E/aMv5+fYsUD5isIt
Lkxmc6Ln4cU5fX261+nP7i3W27I0PC8GINlhCYLY2Fu4RDEKRcOVYnGjYuHqfmxfBToIuUf7
W3FBy1vo7ie+E7z6luct84EX7em7YABB4O2AisFUR1/VyQj0l5YvnE5/Cwncu9hLQV6eDKQe
bhH9jMohlMPHtuN2/xGnLRq3/jkQ9fkS7i2d</vt:lpwstr>
  </property>
  <property fmtid="{D5CDD505-2E9C-101B-9397-08002B2CF9AE}" pid="23" name="_2015_ms_pID_7253432">
    <vt:lpwstr>PH+4OiOa8jPuR+93y0DlOb8=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